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C4-172</w:t>
      </w:r>
      <w:r w:rsidR="005D0F4C">
        <w:rPr>
          <w:b/>
          <w:noProof/>
          <w:sz w:val="24"/>
        </w:rPr>
        <w:t>14</w:t>
      </w:r>
      <w:r w:rsidR="00A44AD7">
        <w:rPr>
          <w:b/>
          <w:noProof/>
          <w:sz w:val="24"/>
        </w:rPr>
        <w:t>5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7F2" w:rsidRPr="008507F2">
        <w:rPr>
          <w:rFonts w:ascii="Arial" w:hAnsi="Arial" w:cs="Arial"/>
          <w:b/>
          <w:bCs/>
          <w:lang w:val="en-US"/>
        </w:rPr>
        <w:t>Solution and Protocol Selection</w:t>
      </w:r>
      <w:r w:rsidR="008E7E26" w:rsidRPr="008E7E26">
        <w:rPr>
          <w:rFonts w:ascii="Arial" w:hAnsi="Arial" w:cs="Arial"/>
          <w:b/>
          <w:bCs/>
          <w:lang w:val="en-US"/>
        </w:rPr>
        <w:t xml:space="preserve"> for the </w:t>
      </w:r>
      <w:r w:rsidR="00201C6D">
        <w:rPr>
          <w:rFonts w:ascii="Arial" w:hAnsi="Arial" w:cs="Arial"/>
          <w:b/>
          <w:bCs/>
          <w:lang w:val="en-US"/>
        </w:rPr>
        <w:t>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reuse of the </w:t>
      </w:r>
      <w:proofErr w:type="spellStart"/>
      <w:r w:rsidR="008507F2">
        <w:rPr>
          <w:lang w:val="en-US"/>
        </w:rPr>
        <w:t>Ud</w:t>
      </w:r>
      <w:proofErr w:type="spellEnd"/>
      <w:r w:rsidR="008507F2">
        <w:rPr>
          <w:lang w:val="en-US"/>
        </w:rPr>
        <w:t xml:space="preserve"> interface as candidate solution for accessing </w:t>
      </w:r>
      <w:r w:rsidR="00201C6D">
        <w:rPr>
          <w:lang w:val="en-US"/>
        </w:rPr>
        <w:t>the S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201C6D">
        <w:rPr>
          <w:lang w:val="en-US"/>
        </w:rPr>
        <w:t xml:space="preserve"> over N19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17473" w:rsidRDefault="00403A59" w:rsidP="00F17473">
      <w:pPr>
        <w:pStyle w:val="Titre3"/>
      </w:pPr>
      <w:bookmarkStart w:id="0" w:name="_Toc477445604"/>
      <w:r>
        <w:t>6.9</w:t>
      </w:r>
      <w:r w:rsidR="00F17473">
        <w:t>.2</w:t>
      </w:r>
      <w:r w:rsidR="00F17473">
        <w:tab/>
        <w:t>Solution and Protocol Selection</w:t>
      </w:r>
      <w:bookmarkEnd w:id="0"/>
    </w:p>
    <w:p w:rsidR="00403A59" w:rsidRDefault="00403A59" w:rsidP="00403A59">
      <w:pPr>
        <w:pStyle w:val="Titre4"/>
        <w:rPr>
          <w:ins w:id="1" w:author="DUBESSET Laurent IMT/OLN" w:date="2017-03-24T17:42:00Z"/>
        </w:rPr>
      </w:pPr>
      <w:bookmarkStart w:id="2" w:name="_Toc477445605"/>
      <w:ins w:id="3" w:author="DUBESSET Laurent IMT/OLN" w:date="2017-03-24T17:42:00Z">
        <w:r>
          <w:t>6.9.2.1</w:t>
        </w:r>
        <w:r>
          <w:tab/>
          <w:t xml:space="preserve">Solution X – reuse of the </w:t>
        </w:r>
        <w:del w:id="4" w:author="DUBESSET Laurent IMT/OLN" w:date="2017-03-24T14:42:00Z">
          <w:r w:rsidDel="008C1916">
            <w:delText>&lt;name of the solution&gt;</w:delText>
          </w:r>
        </w:del>
        <w:bookmarkEnd w:id="2"/>
        <w:proofErr w:type="spellStart"/>
        <w:r>
          <w:t>Ud</w:t>
        </w:r>
        <w:proofErr w:type="spellEnd"/>
        <w:r>
          <w:t xml:space="preserve"> interface</w:t>
        </w:r>
      </w:ins>
    </w:p>
    <w:p w:rsidR="00403A59" w:rsidRDefault="00403A59" w:rsidP="00403A59">
      <w:pPr>
        <w:pStyle w:val="Titre5"/>
        <w:rPr>
          <w:ins w:id="5" w:author="DUBESSET Laurent IMT/OLN" w:date="2017-03-24T17:42:00Z"/>
        </w:rPr>
      </w:pPr>
      <w:bookmarkStart w:id="6" w:name="_Toc477445606"/>
      <w:ins w:id="7" w:author="DUBESSET Laurent IMT/OLN" w:date="2017-03-24T17:42:00Z">
        <w:r>
          <w:t>6.9.2.1.1</w:t>
        </w:r>
        <w:r>
          <w:tab/>
          <w:t>Solution Description</w:t>
        </w:r>
        <w:bookmarkEnd w:id="6"/>
      </w:ins>
    </w:p>
    <w:p w:rsidR="00403A59" w:rsidRPr="00773355" w:rsidRDefault="00403A59">
      <w:pPr>
        <w:rPr>
          <w:ins w:id="8" w:author="DUBESSET Laurent IMT/OLN" w:date="2017-03-24T17:42:00Z"/>
        </w:rPr>
        <w:pPrChange w:id="9" w:author="DUBESSET Laurent IMT/OLN" w:date="2017-03-24T14:42:00Z">
          <w:pPr>
            <w:pStyle w:val="Titre5"/>
          </w:pPr>
        </w:pPrChange>
      </w:pPr>
      <w:ins w:id="10" w:author="DUBESSET Laurent IMT/OLN" w:date="2017-03-24T17:42:00Z">
        <w:r>
          <w:t>The solution X reuses the protocol defined in 3GPP TS 29.335 [x] based on LDAP for data management messages and SOAP for notification and subscription management.</w:t>
        </w:r>
      </w:ins>
    </w:p>
    <w:p w:rsidR="00403A59" w:rsidRDefault="00403A59" w:rsidP="00403A59">
      <w:pPr>
        <w:pStyle w:val="Titre5"/>
        <w:rPr>
          <w:ins w:id="11" w:author="DUBESSET Laurent IMT/OLN" w:date="2017-03-24T17:42:00Z"/>
        </w:rPr>
      </w:pPr>
      <w:bookmarkStart w:id="12" w:name="_Toc477445607"/>
      <w:ins w:id="13" w:author="DUBESSET Laurent IMT/OLN" w:date="2017-03-24T17:42:00Z">
        <w:r>
          <w:t>6.9.2.1.2</w:t>
        </w:r>
        <w:r>
          <w:tab/>
          <w:t>Evaluation</w:t>
        </w:r>
        <w:bookmarkEnd w:id="12"/>
      </w:ins>
    </w:p>
    <w:p w:rsidR="00403A59" w:rsidRDefault="00403A59" w:rsidP="00403A59">
      <w:pPr>
        <w:rPr>
          <w:ins w:id="14" w:author="DUBESSET Laurent IMT/OLN" w:date="2017-03-24T17:42:00Z"/>
          <w:lang w:val="en-US"/>
        </w:rPr>
      </w:pPr>
      <w:ins w:id="15" w:author="DUBESSET Laurent IMT/OLN" w:date="2017-03-24T17:42:00Z">
        <w:r>
          <w:rPr>
            <w:lang w:val="en-US"/>
          </w:rPr>
          <w:t>The solution doesn’t require any work to CT4 and supports most of the requirements except:</w:t>
        </w:r>
      </w:ins>
    </w:p>
    <w:p w:rsidR="00403A59" w:rsidRDefault="00403A59" w:rsidP="00403A59">
      <w:pPr>
        <w:numPr>
          <w:ilvl w:val="0"/>
          <w:numId w:val="3"/>
        </w:numPr>
        <w:rPr>
          <w:ins w:id="16" w:author="DUBESSET Laurent IMT/OLN" w:date="2017-03-24T17:42:00Z"/>
          <w:lang w:val="en-US"/>
        </w:rPr>
      </w:pPr>
      <w:ins w:id="17" w:author="DUBESSET Laurent IMT/OLN" w:date="2017-03-24T17:42:00Z">
        <w:r>
          <w:rPr>
            <w:lang w:val="en-US"/>
          </w:rPr>
          <w:t>load and overload management solution that wasn’t specified in 3GPP TS 29.335 [x]</w:t>
        </w:r>
      </w:ins>
    </w:p>
    <w:p w:rsidR="00403A59" w:rsidRPr="006B5418" w:rsidRDefault="00473038" w:rsidP="00403A59">
      <w:pPr>
        <w:rPr>
          <w:ins w:id="18" w:author="DUBESSET Laurent IMT/OLN" w:date="2017-03-24T17:42:00Z"/>
          <w:lang w:val="en-US"/>
        </w:rPr>
      </w:pPr>
      <w:ins w:id="19" w:author="DUBESSET Laurent IMT/OLN" w:date="2017-03-24T18:15:00Z">
        <w:r>
          <w:rPr>
            <w:lang w:val="en-US"/>
          </w:rPr>
          <w:t xml:space="preserve">The non-real time and structured nature of the data stored by the NEF in the SDSF makes the </w:t>
        </w:r>
        <w:proofErr w:type="spellStart"/>
        <w:r>
          <w:rPr>
            <w:lang w:val="en-US"/>
          </w:rPr>
          <w:t>Ud</w:t>
        </w:r>
        <w:proofErr w:type="spellEnd"/>
        <w:r>
          <w:rPr>
            <w:lang w:val="en-US"/>
          </w:rPr>
          <w:t xml:space="preserve"> interface </w:t>
        </w:r>
      </w:ins>
      <w:ins w:id="20" w:author="DUBESSET Laurent IMT/OLN" w:date="2017-03-24T18:16:00Z">
        <w:r>
          <w:rPr>
            <w:lang w:val="en-US"/>
          </w:rPr>
          <w:t xml:space="preserve">a very </w:t>
        </w:r>
      </w:ins>
      <w:ins w:id="21" w:author="DUBESSET Laurent IMT/OLN" w:date="2017-03-24T18:15:00Z">
        <w:r>
          <w:rPr>
            <w:lang w:val="en-US"/>
          </w:rPr>
          <w:t xml:space="preserve">suitable </w:t>
        </w:r>
      </w:ins>
      <w:ins w:id="22" w:author="DUBESSET Laurent IMT/OLN" w:date="2017-03-24T18:17:00Z">
        <w:r>
          <w:rPr>
            <w:lang w:val="en-US"/>
          </w:rPr>
          <w:t xml:space="preserve">solution </w:t>
        </w:r>
      </w:ins>
      <w:ins w:id="23" w:author="DUBESSET Laurent IMT/OLN" w:date="2017-03-24T18:16:00Z">
        <w:r>
          <w:rPr>
            <w:lang w:val="en-US"/>
          </w:rPr>
          <w:t xml:space="preserve">for </w:t>
        </w:r>
      </w:ins>
      <w:ins w:id="24" w:author="DUBESSET Laurent IMT/OLN" w:date="2017-03-24T18:17:00Z">
        <w:r>
          <w:rPr>
            <w:lang w:val="en-US"/>
          </w:rPr>
          <w:t>the N.19 reference point</w:t>
        </w:r>
      </w:ins>
      <w:ins w:id="25" w:author="DUBESSET Laurent IMT/OLN" w:date="2017-03-24T17:42:00Z">
        <w:r w:rsidR="00403A59">
          <w:rPr>
            <w:lang w:val="en-US"/>
          </w:rPr>
          <w:t>.</w:t>
        </w:r>
        <w:bookmarkStart w:id="26" w:name="_GoBack"/>
        <w:bookmarkEnd w:id="26"/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483" w:rsidRDefault="00931483">
      <w:r>
        <w:separator/>
      </w:r>
    </w:p>
  </w:endnote>
  <w:endnote w:type="continuationSeparator" w:id="0">
    <w:p w:rsidR="00931483" w:rsidRDefault="0093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483" w:rsidRDefault="00931483">
      <w:r>
        <w:separator/>
      </w:r>
    </w:p>
  </w:footnote>
  <w:footnote w:type="continuationSeparator" w:id="0">
    <w:p w:rsidR="00931483" w:rsidRDefault="00931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904C8"/>
    <w:rsid w:val="000C6598"/>
    <w:rsid w:val="000D759A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01C6D"/>
    <w:rsid w:val="002153AE"/>
    <w:rsid w:val="00216490"/>
    <w:rsid w:val="00231568"/>
    <w:rsid w:val="00232FD1"/>
    <w:rsid w:val="00241597"/>
    <w:rsid w:val="0024668B"/>
    <w:rsid w:val="00257F0A"/>
    <w:rsid w:val="00275D1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73038"/>
    <w:rsid w:val="004D077E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60287A"/>
    <w:rsid w:val="0061048B"/>
    <w:rsid w:val="00661116"/>
    <w:rsid w:val="006B5418"/>
    <w:rsid w:val="006E21FB"/>
    <w:rsid w:val="006E292A"/>
    <w:rsid w:val="00714B2E"/>
    <w:rsid w:val="00727AC1"/>
    <w:rsid w:val="007439B9"/>
    <w:rsid w:val="00773355"/>
    <w:rsid w:val="007760E6"/>
    <w:rsid w:val="007B4183"/>
    <w:rsid w:val="007B512A"/>
    <w:rsid w:val="007C2097"/>
    <w:rsid w:val="007C2F14"/>
    <w:rsid w:val="007C4273"/>
    <w:rsid w:val="008476B4"/>
    <w:rsid w:val="008507F2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1483"/>
    <w:rsid w:val="00945CB4"/>
    <w:rsid w:val="00960AC7"/>
    <w:rsid w:val="009629FD"/>
    <w:rsid w:val="009B3291"/>
    <w:rsid w:val="009C61B9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4971"/>
    <w:rsid w:val="00A44AD7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E57BD"/>
    <w:rsid w:val="00E159F8"/>
    <w:rsid w:val="00E23A56"/>
    <w:rsid w:val="00E24619"/>
    <w:rsid w:val="00E4306D"/>
    <w:rsid w:val="00E536E3"/>
    <w:rsid w:val="00E65E8A"/>
    <w:rsid w:val="00E90A16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984F0-3819-4AB3-B45A-B33166D7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193</Words>
  <Characters>1008</Characters>
  <Application>Microsoft Office Word</Application>
  <DocSecurity>0</DocSecurity>
  <Lines>25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DUBESSET Laurent IMT/OLN</cp:lastModifiedBy>
  <cp:revision>4</cp:revision>
  <cp:lastPrinted>1900-12-31T23:00:00Z</cp:lastPrinted>
  <dcterms:created xsi:type="dcterms:W3CDTF">2017-03-24T17:10:00Z</dcterms:created>
  <dcterms:modified xsi:type="dcterms:W3CDTF">2017-03-24T17:20:00Z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